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DCAAE2" w14:textId="77777777" w:rsidR="00D025B1" w:rsidRDefault="00D025B1" w:rsidP="00D025B1">
      <w:pPr>
        <w:rPr>
          <w:b/>
          <w:sz w:val="32"/>
          <w:lang w:val="nn-NO"/>
        </w:rPr>
      </w:pPr>
    </w:p>
    <w:p w14:paraId="23947FC9" w14:textId="77777777" w:rsidR="00D025B1" w:rsidRDefault="00D025B1" w:rsidP="00D025B1">
      <w:pPr>
        <w:rPr>
          <w:b/>
          <w:sz w:val="32"/>
          <w:lang w:val="nn-NO"/>
        </w:rPr>
      </w:pPr>
    </w:p>
    <w:p w14:paraId="12F71A23" w14:textId="77777777" w:rsidR="00D025B1" w:rsidRDefault="00D025B1" w:rsidP="00D025B1">
      <w:pPr>
        <w:rPr>
          <w:b/>
          <w:sz w:val="32"/>
          <w:lang w:val="nn-NO"/>
        </w:rPr>
      </w:pPr>
    </w:p>
    <w:p w14:paraId="2CB27B92" w14:textId="77777777" w:rsidR="00D025B1" w:rsidRDefault="00D025B1" w:rsidP="00D025B1">
      <w:pPr>
        <w:rPr>
          <w:b/>
          <w:sz w:val="32"/>
          <w:lang w:val="nn-NO"/>
        </w:rPr>
      </w:pPr>
      <w:r>
        <w:rPr>
          <w:b/>
          <w:noProof/>
          <w:snapToGrid/>
          <w:sz w:val="32"/>
        </w:rPr>
        <w:drawing>
          <wp:anchor distT="0" distB="0" distL="114300" distR="114300" simplePos="0" relativeHeight="251658240" behindDoc="1" locked="0" layoutInCell="1" allowOverlap="1" wp14:anchorId="5826AB8E" wp14:editId="5E904A04">
            <wp:simplePos x="0" y="0"/>
            <wp:positionH relativeFrom="page">
              <wp:posOffset>62230</wp:posOffset>
            </wp:positionH>
            <wp:positionV relativeFrom="page">
              <wp:posOffset>1207135</wp:posOffset>
            </wp:positionV>
            <wp:extent cx="4748530" cy="1483360"/>
            <wp:effectExtent l="0" t="0" r="0" b="2540"/>
            <wp:wrapSquare wrapText="bothSides"/>
            <wp:docPr id="3" name="Bilde 3" descr="brevmal_to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evmal_top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530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3B551F" w14:textId="77777777" w:rsidR="00D025B1" w:rsidRDefault="00D025B1" w:rsidP="00D025B1">
      <w:pPr>
        <w:rPr>
          <w:b/>
          <w:sz w:val="32"/>
          <w:lang w:val="nn-NO"/>
        </w:rPr>
      </w:pPr>
    </w:p>
    <w:p w14:paraId="3D3D723C" w14:textId="77777777" w:rsidR="00D025B1" w:rsidRDefault="00D025B1" w:rsidP="00D025B1">
      <w:pPr>
        <w:rPr>
          <w:b/>
          <w:sz w:val="32"/>
          <w:lang w:val="nn-NO"/>
        </w:rPr>
      </w:pPr>
    </w:p>
    <w:p w14:paraId="795437D1" w14:textId="77777777" w:rsidR="00D025B1" w:rsidRDefault="00D025B1" w:rsidP="00D025B1">
      <w:pPr>
        <w:rPr>
          <w:b/>
          <w:sz w:val="32"/>
          <w:lang w:val="nn-NO"/>
        </w:rPr>
      </w:pPr>
    </w:p>
    <w:p w14:paraId="2EEE4CD4" w14:textId="77777777" w:rsidR="00D025B1" w:rsidRDefault="00D025B1" w:rsidP="00D025B1">
      <w:pPr>
        <w:rPr>
          <w:b/>
          <w:sz w:val="32"/>
          <w:lang w:val="nn-NO"/>
        </w:rPr>
      </w:pPr>
    </w:p>
    <w:tbl>
      <w:tblPr>
        <w:tblW w:w="9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0"/>
      </w:tblGrid>
      <w:tr w:rsidR="00A2748E" w:rsidRPr="00F473BD" w14:paraId="19FBA2C2" w14:textId="77777777" w:rsidTr="00E1479F">
        <w:trPr>
          <w:trHeight w:val="1122"/>
        </w:trPr>
        <w:tc>
          <w:tcPr>
            <w:tcW w:w="9310" w:type="dxa"/>
          </w:tcPr>
          <w:p w14:paraId="07063D42" w14:textId="77777777" w:rsidR="00A2748E" w:rsidRPr="00D025B1" w:rsidRDefault="00A2748E" w:rsidP="00977949">
            <w:pPr>
              <w:rPr>
                <w:b/>
                <w:lang w:val="nn-NO"/>
              </w:rPr>
            </w:pPr>
          </w:p>
          <w:p w14:paraId="1568B118" w14:textId="77777777" w:rsidR="00A2748E" w:rsidRPr="00D025B1" w:rsidRDefault="00A2748E" w:rsidP="00977949">
            <w:pPr>
              <w:rPr>
                <w:b/>
                <w:lang w:val="nn-NO"/>
              </w:rPr>
            </w:pPr>
          </w:p>
          <w:p w14:paraId="6C5EAE52" w14:textId="77777777" w:rsidR="00A2748E" w:rsidRDefault="00A2748E" w:rsidP="00A2748E">
            <w:pPr>
              <w:jc w:val="center"/>
              <w:rPr>
                <w:b/>
                <w:sz w:val="32"/>
                <w:lang w:val="nn-NO"/>
              </w:rPr>
            </w:pPr>
            <w:r>
              <w:rPr>
                <w:b/>
                <w:sz w:val="32"/>
                <w:lang w:val="nn-NO"/>
              </w:rPr>
              <w:t>Tilbodsbrev</w:t>
            </w:r>
          </w:p>
          <w:p w14:paraId="0752805F" w14:textId="77777777" w:rsidR="00A2748E" w:rsidRPr="00F473BD" w:rsidRDefault="00A2748E" w:rsidP="00A2748E">
            <w:pPr>
              <w:jc w:val="center"/>
              <w:rPr>
                <w:lang w:val="nn-NO"/>
              </w:rPr>
            </w:pPr>
          </w:p>
          <w:p w14:paraId="0C58E42D" w14:textId="77777777" w:rsidR="00BF7355" w:rsidRDefault="00A00C42" w:rsidP="00BF7355">
            <w:pPr>
              <w:jc w:val="center"/>
              <w:rPr>
                <w:b/>
                <w:sz w:val="24"/>
              </w:rPr>
            </w:pPr>
            <w:r w:rsidRPr="00A00C42">
              <w:rPr>
                <w:b/>
                <w:sz w:val="24"/>
              </w:rPr>
              <w:t xml:space="preserve">Rutepakke </w:t>
            </w:r>
            <w:r w:rsidR="00F473BD" w:rsidRPr="00A00C42">
              <w:rPr>
                <w:b/>
                <w:sz w:val="24"/>
              </w:rPr>
              <w:t xml:space="preserve">Bergen </w:t>
            </w:r>
            <w:r w:rsidR="00BF7355">
              <w:rPr>
                <w:b/>
                <w:sz w:val="24"/>
              </w:rPr>
              <w:t>sentrum</w:t>
            </w:r>
            <w:r w:rsidR="00F473BD" w:rsidRPr="00A00C42">
              <w:rPr>
                <w:b/>
                <w:sz w:val="24"/>
              </w:rPr>
              <w:t xml:space="preserve"> og </w:t>
            </w:r>
            <w:r w:rsidRPr="00A00C42">
              <w:rPr>
                <w:b/>
                <w:sz w:val="24"/>
              </w:rPr>
              <w:t xml:space="preserve">Rutepakke </w:t>
            </w:r>
            <w:r w:rsidR="00BF7355">
              <w:rPr>
                <w:b/>
                <w:sz w:val="24"/>
              </w:rPr>
              <w:t>Bergen nord</w:t>
            </w:r>
            <w:r w:rsidR="005E51F4" w:rsidRPr="00A00C42">
              <w:rPr>
                <w:b/>
                <w:sz w:val="24"/>
              </w:rPr>
              <w:t xml:space="preserve"> </w:t>
            </w:r>
          </w:p>
          <w:p w14:paraId="0313644D" w14:textId="276EB455" w:rsidR="00A2748E" w:rsidRPr="00A00C42" w:rsidRDefault="00BF7355" w:rsidP="00BF7355">
            <w:pPr>
              <w:jc w:val="center"/>
              <w:rPr>
                <w:b/>
                <w:kern w:val="32"/>
              </w:rPr>
            </w:pPr>
            <w:r>
              <w:rPr>
                <w:b/>
                <w:sz w:val="24"/>
              </w:rPr>
              <w:t>SKYSS 18/18</w:t>
            </w:r>
          </w:p>
        </w:tc>
      </w:tr>
      <w:tr w:rsidR="00A2748E" w:rsidRPr="00F473BD" w14:paraId="4FBCDE5B" w14:textId="77777777" w:rsidTr="00E1479F">
        <w:trPr>
          <w:trHeight w:val="843"/>
        </w:trPr>
        <w:tc>
          <w:tcPr>
            <w:tcW w:w="9310" w:type="dxa"/>
          </w:tcPr>
          <w:p w14:paraId="659FBC93" w14:textId="77777777" w:rsidR="00A2748E" w:rsidRPr="00F56B4A" w:rsidRDefault="00A2748E" w:rsidP="00977949">
            <w:pPr>
              <w:rPr>
                <w:lang w:val="nn-NO"/>
              </w:rPr>
            </w:pPr>
          </w:p>
          <w:p w14:paraId="3C124AEA" w14:textId="77777777" w:rsidR="00A2748E" w:rsidRDefault="00B47B2C" w:rsidP="00977949">
            <w:pPr>
              <w:rPr>
                <w:b/>
                <w:kern w:val="32"/>
                <w:lang w:val="nn-NO"/>
              </w:rPr>
            </w:pPr>
            <w:r>
              <w:rPr>
                <w:lang w:val="nn-NO"/>
              </w:rPr>
              <w:t>Tilbod</w:t>
            </w:r>
            <w:r w:rsidR="00A2748E">
              <w:rPr>
                <w:lang w:val="nn-NO"/>
              </w:rPr>
              <w:t xml:space="preserve"> i konkurranse om</w:t>
            </w:r>
            <w:r w:rsidR="00A2748E" w:rsidRPr="00D025B1">
              <w:rPr>
                <w:lang w:val="nn-NO"/>
              </w:rPr>
              <w:t xml:space="preserve"> anskaffing av</w:t>
            </w:r>
            <w:r w:rsidR="00A2748E">
              <w:rPr>
                <w:lang w:val="nn-NO"/>
              </w:rPr>
              <w:t xml:space="preserve"> (set kryss)</w:t>
            </w:r>
            <w:r w:rsidR="00A2748E" w:rsidRPr="00D025B1">
              <w:rPr>
                <w:lang w:val="nn-NO"/>
              </w:rPr>
              <w:t>:</w:t>
            </w:r>
            <w:r w:rsidR="00A2748E" w:rsidRPr="00D025B1">
              <w:rPr>
                <w:b/>
                <w:kern w:val="32"/>
                <w:lang w:val="nn-NO"/>
              </w:rPr>
              <w:t xml:space="preserve"> </w:t>
            </w:r>
          </w:p>
          <w:p w14:paraId="12B1E1DE" w14:textId="77777777" w:rsidR="00F473BD" w:rsidRDefault="00F473BD" w:rsidP="005E51F4">
            <w:pPr>
              <w:rPr>
                <w:rFonts w:ascii="Calibri" w:eastAsia="SimSun" w:hAnsi="Calibri"/>
                <w:snapToGrid/>
                <w:sz w:val="22"/>
                <w:szCs w:val="22"/>
                <w:lang w:val="nn-NO" w:eastAsia="zh-CN"/>
              </w:rPr>
            </w:pPr>
          </w:p>
          <w:p w14:paraId="2DABDAAD" w14:textId="3102A7AA" w:rsidR="00F473BD" w:rsidRDefault="00A00C42" w:rsidP="005E51F4">
            <w:pPr>
              <w:rPr>
                <w:rFonts w:ascii="Calibri" w:eastAsia="SimSun" w:hAnsi="Calibri"/>
                <w:snapToGrid/>
                <w:sz w:val="22"/>
                <w:szCs w:val="22"/>
                <w:lang w:val="nn-NO" w:eastAsia="zh-CN"/>
              </w:rPr>
            </w:pPr>
            <w:r>
              <w:rPr>
                <w:b/>
                <w:noProof/>
                <w:snapToGrid/>
                <w:kern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F6DCF6" wp14:editId="37039785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162560</wp:posOffset>
                      </wp:positionV>
                      <wp:extent cx="160020" cy="182880"/>
                      <wp:effectExtent l="0" t="0" r="11430" b="26670"/>
                      <wp:wrapNone/>
                      <wp:docPr id="2" name="Rektange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2D5278E" id="Rektangel 2" o:spid="_x0000_s1026" style="position:absolute;margin-left:.6pt;margin-top:12.8pt;width:12.6pt;height:14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" fillcolor="white [3212]" strokecolor="black [3213]" strokeweight="2pt"/>
                  </w:pict>
                </mc:Fallback>
              </mc:AlternateContent>
            </w:r>
          </w:p>
          <w:p w14:paraId="262B0C1F" w14:textId="5B4B4F01" w:rsidR="00F473BD" w:rsidRPr="00D51C70" w:rsidRDefault="00A00C42" w:rsidP="005E51F4">
            <w:pPr>
              <w:rPr>
                <w:b/>
                <w:kern w:val="32"/>
                <w:lang w:val="nn-NO"/>
              </w:rPr>
            </w:pPr>
            <w:r>
              <w:rPr>
                <w:b/>
                <w:kern w:val="32"/>
                <w:lang w:val="nn-NO"/>
              </w:rPr>
              <w:t xml:space="preserve">              </w:t>
            </w:r>
            <w:r w:rsidR="005E51F4" w:rsidRPr="00DE6682">
              <w:rPr>
                <w:b/>
                <w:kern w:val="32"/>
                <w:lang w:val="nn-NO"/>
              </w:rPr>
              <w:t xml:space="preserve">Bussanbod </w:t>
            </w:r>
            <w:r w:rsidR="00BF7355">
              <w:rPr>
                <w:b/>
                <w:kern w:val="32"/>
                <w:lang w:val="nn-NO"/>
              </w:rPr>
              <w:t>Bergen sentrum</w:t>
            </w:r>
            <w:r>
              <w:rPr>
                <w:b/>
                <w:kern w:val="32"/>
                <w:lang w:val="nn-NO"/>
              </w:rPr>
              <w:br/>
            </w:r>
            <w:r>
              <w:rPr>
                <w:rFonts w:ascii="Calibri" w:eastAsia="SimSun" w:hAnsi="Calibri"/>
                <w:snapToGrid/>
                <w:sz w:val="22"/>
                <w:szCs w:val="22"/>
                <w:lang w:val="nn-NO" w:eastAsia="zh-CN"/>
              </w:rPr>
              <w:br/>
            </w:r>
            <w:r>
              <w:rPr>
                <w:b/>
                <w:kern w:val="32"/>
                <w:lang w:val="nn-NO"/>
              </w:rPr>
              <w:t xml:space="preserve">  </w:t>
            </w:r>
            <w:r>
              <w:rPr>
                <w:b/>
                <w:noProof/>
                <w:snapToGrid/>
                <w:kern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A151C77" wp14:editId="1BB720D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325120</wp:posOffset>
                      </wp:positionV>
                      <wp:extent cx="160020" cy="182880"/>
                      <wp:effectExtent l="0" t="0" r="11430" b="26670"/>
                      <wp:wrapNone/>
                      <wp:docPr id="5" name="Rektange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648F4A" id="Rektangel 5" o:spid="_x0000_s1026" style="position:absolute;margin-left:0;margin-top:25.6pt;width:12.6pt;height:14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" fillcolor="white [3212]" strokecolor="black [3213]" strokeweight="2pt"/>
                  </w:pict>
                </mc:Fallback>
              </mc:AlternateContent>
            </w:r>
            <w:r>
              <w:rPr>
                <w:b/>
                <w:kern w:val="32"/>
                <w:lang w:val="nn-NO"/>
              </w:rPr>
              <w:t xml:space="preserve">            </w:t>
            </w:r>
            <w:r w:rsidR="00F473BD" w:rsidRPr="00DE6682">
              <w:rPr>
                <w:b/>
                <w:kern w:val="32"/>
                <w:lang w:val="nn-NO"/>
              </w:rPr>
              <w:t xml:space="preserve">Bussanbod </w:t>
            </w:r>
            <w:r w:rsidR="00BF7355">
              <w:rPr>
                <w:b/>
                <w:kern w:val="32"/>
                <w:lang w:val="nn-NO"/>
              </w:rPr>
              <w:t>Bergen nord</w:t>
            </w:r>
          </w:p>
          <w:p w14:paraId="52EC5670" w14:textId="7F81C8D6" w:rsidR="00A2748E" w:rsidRPr="005E7DAE" w:rsidRDefault="00A2748E" w:rsidP="00977949">
            <w:pPr>
              <w:rPr>
                <w:b/>
                <w:kern w:val="32"/>
                <w:lang w:val="nn-NO"/>
              </w:rPr>
            </w:pPr>
          </w:p>
        </w:tc>
      </w:tr>
      <w:tr w:rsidR="00A2748E" w:rsidRPr="00D025B1" w14:paraId="0629A7FC" w14:textId="77777777" w:rsidTr="00E1479F">
        <w:trPr>
          <w:trHeight w:val="723"/>
        </w:trPr>
        <w:tc>
          <w:tcPr>
            <w:tcW w:w="9310" w:type="dxa"/>
            <w:vAlign w:val="center"/>
          </w:tcPr>
          <w:p w14:paraId="3657FCCB" w14:textId="77777777" w:rsidR="00A2748E" w:rsidRDefault="00A2748E" w:rsidP="00977949">
            <w:pPr>
              <w:rPr>
                <w:b/>
                <w:lang w:val="nn-NO"/>
              </w:rPr>
            </w:pPr>
          </w:p>
          <w:p w14:paraId="6889B675" w14:textId="69D7CB02" w:rsidR="00A2748E" w:rsidRPr="00D025B1" w:rsidRDefault="00A00C42" w:rsidP="00977949">
            <w:pPr>
              <w:rPr>
                <w:b/>
                <w:lang w:val="nn-NO"/>
              </w:rPr>
            </w:pPr>
            <w:r w:rsidRPr="00E86374">
              <w:rPr>
                <w:noProof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07456B7" wp14:editId="5C829A9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271780</wp:posOffset>
                      </wp:positionV>
                      <wp:extent cx="5610225" cy="323850"/>
                      <wp:effectExtent l="0" t="0" r="28575" b="19050"/>
                      <wp:wrapNone/>
                      <wp:docPr id="1" name="Tekstbo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022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ED05F7" w14:textId="77777777" w:rsidR="00A2748E" w:rsidRDefault="00A2748E" w:rsidP="00A2748E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7456B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boks 2" o:spid="_x0000_s1026" type="#_x0000_t202" style="position:absolute;margin-left:-.35pt;margin-top:21.4pt;width:441.7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">
                      <v:textbox>
                        <w:txbxContent>
                          <w:p w14:paraId="37ED05F7" w14:textId="77777777" w:rsidR="00A2748E" w:rsidRDefault="00A2748E" w:rsidP="00A2748E"/>
                        </w:txbxContent>
                      </v:textbox>
                    </v:shape>
                  </w:pict>
                </mc:Fallback>
              </mc:AlternateContent>
            </w:r>
            <w:r w:rsidR="00A2748E">
              <w:rPr>
                <w:b/>
                <w:lang w:val="nn-NO"/>
              </w:rPr>
              <w:t>Tilbydar</w:t>
            </w:r>
            <w:r w:rsidR="00A2748E" w:rsidRPr="0002483A">
              <w:rPr>
                <w:b/>
                <w:lang w:val="nn-NO"/>
              </w:rPr>
              <w:t>:</w:t>
            </w:r>
            <w:r w:rsidR="00A2748E">
              <w:rPr>
                <w:b/>
                <w:lang w:val="nn-NO"/>
              </w:rPr>
              <w:t xml:space="preserve"> </w:t>
            </w:r>
          </w:p>
        </w:tc>
      </w:tr>
      <w:tr w:rsidR="00A2748E" w:rsidRPr="00D025B1" w14:paraId="29541A21" w14:textId="77777777" w:rsidTr="00A00C42">
        <w:trPr>
          <w:trHeight w:val="525"/>
        </w:trPr>
        <w:tc>
          <w:tcPr>
            <w:tcW w:w="9310" w:type="dxa"/>
          </w:tcPr>
          <w:p w14:paraId="071E1D3B" w14:textId="1575F8D5" w:rsidR="00A2748E" w:rsidRPr="0002483A" w:rsidRDefault="00A2748E" w:rsidP="00977949">
            <w:pPr>
              <w:spacing w:after="200" w:line="276" w:lineRule="auto"/>
              <w:rPr>
                <w:lang w:val="nn-NO"/>
              </w:rPr>
            </w:pPr>
          </w:p>
        </w:tc>
      </w:tr>
    </w:tbl>
    <w:tbl>
      <w:tblPr>
        <w:tblStyle w:val="Lystrutenett"/>
        <w:tblW w:w="9257" w:type="dxa"/>
        <w:tblLook w:val="04A0" w:firstRow="1" w:lastRow="0" w:firstColumn="1" w:lastColumn="0" w:noHBand="0" w:noVBand="1"/>
      </w:tblPr>
      <w:tblGrid>
        <w:gridCol w:w="4331"/>
        <w:gridCol w:w="4926"/>
      </w:tblGrid>
      <w:tr w:rsidR="005E51F4" w:rsidRPr="005E2251" w14:paraId="21C1228D" w14:textId="77777777" w:rsidTr="00E404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D9D9D9" w:themeFill="background1" w:themeFillShade="D9"/>
          </w:tcPr>
          <w:p w14:paraId="043688BF" w14:textId="723DBA02" w:rsidR="005E51F4" w:rsidRPr="005E2251" w:rsidRDefault="005E51F4" w:rsidP="00DC0A0D">
            <w:pPr>
              <w:spacing w:after="200" w:line="276" w:lineRule="auto"/>
            </w:pPr>
            <w:proofErr w:type="spellStart"/>
            <w:r w:rsidRPr="005E2251">
              <w:t>Opplysningar</w:t>
            </w:r>
            <w:proofErr w:type="spellEnd"/>
            <w:r w:rsidRPr="005E2251">
              <w:t xml:space="preserve"> om </w:t>
            </w:r>
            <w:r w:rsidR="00DC0A0D">
              <w:t>Operatør</w:t>
            </w:r>
          </w:p>
        </w:tc>
        <w:tc>
          <w:tcPr>
            <w:tcW w:w="4926" w:type="dxa"/>
            <w:shd w:val="clear" w:color="auto" w:fill="D9D9D9" w:themeFill="background1" w:themeFillShade="D9"/>
          </w:tcPr>
          <w:p w14:paraId="3B28A7FB" w14:textId="77777777" w:rsidR="005E51F4" w:rsidRPr="005E2251" w:rsidRDefault="005E51F4" w:rsidP="00E40496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51F4" w:rsidRPr="005E2251" w14:paraId="4B8FC723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14:paraId="095730F3" w14:textId="77777777" w:rsidR="005E51F4" w:rsidRPr="005E2251" w:rsidRDefault="005E51F4" w:rsidP="00E40496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 xml:space="preserve">Adresse: </w:t>
            </w:r>
          </w:p>
        </w:tc>
        <w:tc>
          <w:tcPr>
            <w:tcW w:w="4926" w:type="dxa"/>
            <w:shd w:val="clear" w:color="auto" w:fill="FFFFFF" w:themeFill="background1"/>
          </w:tcPr>
          <w:p w14:paraId="70FD96D1" w14:textId="77777777" w:rsidR="005E51F4" w:rsidRPr="005E2251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5E2251" w14:paraId="2449E5CE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14:paraId="65D76341" w14:textId="77777777" w:rsidR="005E51F4" w:rsidRPr="005E2251" w:rsidRDefault="005E51F4" w:rsidP="00E40496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Telefon:</w:t>
            </w:r>
          </w:p>
        </w:tc>
        <w:tc>
          <w:tcPr>
            <w:tcW w:w="4926" w:type="dxa"/>
            <w:shd w:val="clear" w:color="auto" w:fill="FFFFFF" w:themeFill="background1"/>
          </w:tcPr>
          <w:p w14:paraId="130790C7" w14:textId="77777777" w:rsidR="005E51F4" w:rsidRPr="005E2251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5E2251" w14:paraId="69CA5BD6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bottom w:val="single" w:sz="24" w:space="0" w:color="auto"/>
            </w:tcBorders>
            <w:shd w:val="clear" w:color="auto" w:fill="FFFFFF" w:themeFill="background1"/>
            <w:vAlign w:val="center"/>
          </w:tcPr>
          <w:p w14:paraId="4201DC90" w14:textId="77777777" w:rsidR="005E51F4" w:rsidRPr="005E2251" w:rsidRDefault="005E51F4" w:rsidP="00E40496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Organisasjonsnummer:</w:t>
            </w:r>
          </w:p>
        </w:tc>
        <w:tc>
          <w:tcPr>
            <w:tcW w:w="4926" w:type="dxa"/>
            <w:tcBorders>
              <w:bottom w:val="single" w:sz="24" w:space="0" w:color="auto"/>
            </w:tcBorders>
            <w:shd w:val="clear" w:color="auto" w:fill="FFFFFF" w:themeFill="background1"/>
          </w:tcPr>
          <w:p w14:paraId="5C775A26" w14:textId="77777777" w:rsidR="005E51F4" w:rsidRPr="005E2251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5E2251" w14:paraId="236A998A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top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332207F" w14:textId="77777777" w:rsidR="005E51F4" w:rsidRPr="005E2251" w:rsidRDefault="005E51F4" w:rsidP="00E40496">
            <w:pPr>
              <w:spacing w:after="200" w:line="276" w:lineRule="auto"/>
            </w:pPr>
            <w:r w:rsidRPr="005E2251">
              <w:t xml:space="preserve">Kontaktperson(ar) for dette </w:t>
            </w:r>
            <w:proofErr w:type="spellStart"/>
            <w:r w:rsidRPr="005E2251">
              <w:t>tilbodet</w:t>
            </w:r>
            <w:proofErr w:type="spellEnd"/>
            <w:r w:rsidRPr="005E2251">
              <w:t xml:space="preserve"> </w:t>
            </w:r>
          </w:p>
        </w:tc>
        <w:tc>
          <w:tcPr>
            <w:tcW w:w="4926" w:type="dxa"/>
            <w:tcBorders>
              <w:top w:val="single" w:sz="24" w:space="0" w:color="auto"/>
            </w:tcBorders>
            <w:shd w:val="clear" w:color="auto" w:fill="D9D9D9" w:themeFill="background1" w:themeFillShade="D9"/>
          </w:tcPr>
          <w:p w14:paraId="0515765E" w14:textId="77777777" w:rsidR="005E51F4" w:rsidRPr="005E2251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highlight w:val="yellow"/>
              </w:rPr>
            </w:pPr>
          </w:p>
        </w:tc>
      </w:tr>
      <w:tr w:rsidR="005E51F4" w:rsidRPr="005E2251" w14:paraId="170C9B9C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4B910F1C" w14:textId="77777777" w:rsidR="005E51F4" w:rsidRPr="005E2251" w:rsidRDefault="005E51F4" w:rsidP="00E40496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Navn</w:t>
            </w:r>
            <w:r>
              <w:rPr>
                <w:b w:val="0"/>
              </w:rPr>
              <w:t xml:space="preserve"> (1)</w:t>
            </w:r>
            <w:r w:rsidRPr="005E2251">
              <w:rPr>
                <w:b w:val="0"/>
              </w:rPr>
              <w:t>:</w:t>
            </w:r>
          </w:p>
        </w:tc>
        <w:tc>
          <w:tcPr>
            <w:tcW w:w="4926" w:type="dxa"/>
            <w:shd w:val="clear" w:color="auto" w:fill="FFFFFF" w:themeFill="background1"/>
          </w:tcPr>
          <w:p w14:paraId="16FD860F" w14:textId="77777777" w:rsidR="005E51F4" w:rsidRPr="005E2251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FF294F" w14:paraId="7C5249D4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59BA5EF3" w14:textId="77777777" w:rsidR="005E51F4" w:rsidRPr="00A93327" w:rsidRDefault="005E51F4" w:rsidP="00E40496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T</w:t>
            </w:r>
            <w:r w:rsidRPr="00A93327">
              <w:rPr>
                <w:b w:val="0"/>
              </w:rPr>
              <w:t>elefonnummer</w:t>
            </w:r>
            <w:r>
              <w:rPr>
                <w:b w:val="0"/>
              </w:rPr>
              <w:t>:</w:t>
            </w:r>
            <w:r w:rsidRPr="00A93327">
              <w:rPr>
                <w:b w:val="0"/>
              </w:rPr>
              <w:t xml:space="preserve"> </w:t>
            </w:r>
          </w:p>
        </w:tc>
        <w:tc>
          <w:tcPr>
            <w:tcW w:w="4926" w:type="dxa"/>
            <w:shd w:val="clear" w:color="auto" w:fill="FFFFFF" w:themeFill="background1"/>
          </w:tcPr>
          <w:p w14:paraId="5DD981B8" w14:textId="77777777" w:rsidR="005E51F4" w:rsidRPr="00B43490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FF294F" w14:paraId="032F0481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7BE74FFC" w14:textId="77777777" w:rsidR="005E51F4" w:rsidRPr="00A93327" w:rsidRDefault="005E51F4" w:rsidP="00E40496">
            <w:pPr>
              <w:spacing w:after="200" w:line="276" w:lineRule="auto"/>
              <w:rPr>
                <w:b w:val="0"/>
              </w:rPr>
            </w:pPr>
            <w:r>
              <w:rPr>
                <w:b w:val="0"/>
              </w:rPr>
              <w:t>E-post:</w:t>
            </w:r>
          </w:p>
        </w:tc>
        <w:tc>
          <w:tcPr>
            <w:tcW w:w="4926" w:type="dxa"/>
            <w:shd w:val="clear" w:color="auto" w:fill="FFFFFF" w:themeFill="background1"/>
          </w:tcPr>
          <w:p w14:paraId="73F46E0E" w14:textId="77777777" w:rsidR="005E51F4" w:rsidRPr="00B43490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FF294F" w14:paraId="4F61BBBD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3DCC6E41" w14:textId="77777777" w:rsidR="005E51F4" w:rsidRPr="00280E09" w:rsidRDefault="005E51F4" w:rsidP="00E40496">
            <w:pPr>
              <w:spacing w:after="200" w:line="276" w:lineRule="auto"/>
              <w:rPr>
                <w:b w:val="0"/>
              </w:rPr>
            </w:pPr>
            <w:r w:rsidRPr="00280E09">
              <w:rPr>
                <w:b w:val="0"/>
              </w:rPr>
              <w:t>Navn</w:t>
            </w:r>
            <w:r>
              <w:rPr>
                <w:b w:val="0"/>
              </w:rPr>
              <w:t xml:space="preserve"> (2):</w:t>
            </w:r>
          </w:p>
        </w:tc>
        <w:tc>
          <w:tcPr>
            <w:tcW w:w="4926" w:type="dxa"/>
            <w:shd w:val="clear" w:color="auto" w:fill="FFFFCC"/>
          </w:tcPr>
          <w:p w14:paraId="66AE7F97" w14:textId="77777777" w:rsidR="005E51F4" w:rsidRPr="00B43490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771C97" w14:paraId="2288018A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736C3379" w14:textId="77777777" w:rsidR="005E51F4" w:rsidRPr="00771C97" w:rsidRDefault="005E51F4" w:rsidP="00E40496">
            <w:pPr>
              <w:spacing w:after="200" w:line="276" w:lineRule="auto"/>
              <w:rPr>
                <w:b w:val="0"/>
              </w:rPr>
            </w:pPr>
            <w:r w:rsidRPr="00771C97">
              <w:rPr>
                <w:b w:val="0"/>
              </w:rPr>
              <w:t xml:space="preserve">Telefonnummer: </w:t>
            </w:r>
          </w:p>
        </w:tc>
        <w:tc>
          <w:tcPr>
            <w:tcW w:w="4926" w:type="dxa"/>
            <w:shd w:val="clear" w:color="auto" w:fill="FFFFCC"/>
          </w:tcPr>
          <w:p w14:paraId="18FFA5CA" w14:textId="77777777" w:rsidR="005E51F4" w:rsidRPr="00771C97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5E51F4" w:rsidRPr="00FF294F" w14:paraId="540FACF8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56AFC5BA" w14:textId="77777777" w:rsidR="005E51F4" w:rsidRPr="00A93327" w:rsidRDefault="005E51F4" w:rsidP="00E40496">
            <w:pPr>
              <w:spacing w:after="200" w:line="276" w:lineRule="auto"/>
              <w:rPr>
                <w:b w:val="0"/>
              </w:rPr>
            </w:pPr>
            <w:r>
              <w:rPr>
                <w:b w:val="0"/>
              </w:rPr>
              <w:t>E-post:</w:t>
            </w:r>
          </w:p>
        </w:tc>
        <w:tc>
          <w:tcPr>
            <w:tcW w:w="4926" w:type="dxa"/>
            <w:shd w:val="clear" w:color="auto" w:fill="FFFFCC"/>
          </w:tcPr>
          <w:p w14:paraId="30414C0F" w14:textId="77777777" w:rsidR="005E51F4" w:rsidRPr="00B43490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</w:tbl>
    <w:p w14:paraId="786B97E8" w14:textId="77777777" w:rsidR="005E51F4" w:rsidRDefault="005E51F4">
      <w:pPr>
        <w:spacing w:after="200" w:line="276" w:lineRule="auto"/>
      </w:pPr>
    </w:p>
    <w:p w14:paraId="52AF9C1C" w14:textId="77777777" w:rsidR="005C0E43" w:rsidRDefault="005C0E43"/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7329"/>
        <w:gridCol w:w="1106"/>
      </w:tblGrid>
      <w:tr w:rsidR="005C0E43" w:rsidRPr="005C0E43" w14:paraId="74B32BCE" w14:textId="77777777" w:rsidTr="00EC6933">
        <w:trPr>
          <w:trHeight w:val="407"/>
        </w:trPr>
        <w:tc>
          <w:tcPr>
            <w:tcW w:w="50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3604CFB0" w14:textId="77777777" w:rsidR="005C0E43" w:rsidRPr="000A7C7E" w:rsidRDefault="005C0E43" w:rsidP="005C0E43">
            <w:pPr>
              <w:rPr>
                <w:b/>
                <w:lang w:val="nn-NO"/>
              </w:rPr>
            </w:pPr>
            <w:r w:rsidRPr="000A7C7E">
              <w:rPr>
                <w:b/>
                <w:lang w:val="nn-NO"/>
              </w:rPr>
              <w:t>Seksjon nr.</w:t>
            </w:r>
          </w:p>
        </w:tc>
        <w:tc>
          <w:tcPr>
            <w:tcW w:w="391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71A073E4" w14:textId="77777777" w:rsidR="005C0E43" w:rsidRPr="000A7C7E" w:rsidRDefault="005C0E43" w:rsidP="005C0E43">
            <w:pPr>
              <w:rPr>
                <w:b/>
                <w:lang w:val="nn-NO"/>
              </w:rPr>
            </w:pPr>
            <w:r w:rsidRPr="000A7C7E">
              <w:rPr>
                <w:b/>
                <w:lang w:val="nn-NO"/>
              </w:rPr>
              <w:t>Dokumentasjon:</w:t>
            </w:r>
          </w:p>
        </w:tc>
        <w:tc>
          <w:tcPr>
            <w:tcW w:w="59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338AF3AE" w14:textId="09982B66" w:rsidR="005C0E43" w:rsidRPr="000A7C7E" w:rsidRDefault="00E14287" w:rsidP="005C0E43">
            <w:pPr>
              <w:rPr>
                <w:b/>
                <w:lang w:val="nn-NO"/>
              </w:rPr>
            </w:pPr>
            <w:r w:rsidRPr="00E14287">
              <w:rPr>
                <w:lang w:val="nn-NO"/>
              </w:rPr>
              <w:t>Marker med X</w:t>
            </w:r>
          </w:p>
        </w:tc>
      </w:tr>
      <w:tr w:rsidR="005C0E43" w:rsidRPr="00DC0A0D" w14:paraId="67967DDF" w14:textId="77777777" w:rsidTr="00EC6933">
        <w:trPr>
          <w:trHeight w:val="479"/>
        </w:trPr>
        <w:tc>
          <w:tcPr>
            <w:tcW w:w="500" w:type="pct"/>
            <w:shd w:val="clear" w:color="auto" w:fill="F2F2F2" w:themeFill="background1" w:themeFillShade="F2"/>
          </w:tcPr>
          <w:p w14:paraId="18A476A0" w14:textId="77777777" w:rsidR="005C0E43" w:rsidRPr="000A7C7E" w:rsidRDefault="005C0E43" w:rsidP="005C0E43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7867841B" w14:textId="1E2519BF" w:rsidR="005C0E43" w:rsidRPr="000A7C7E" w:rsidRDefault="00FB393A" w:rsidP="00DC0A0D">
            <w:pPr>
              <w:rPr>
                <w:szCs w:val="18"/>
                <w:lang w:val="nn-NO"/>
              </w:rPr>
            </w:pPr>
            <w:r w:rsidRPr="00FB393A">
              <w:rPr>
                <w:szCs w:val="18"/>
                <w:lang w:val="nn-NO"/>
              </w:rPr>
              <w:t xml:space="preserve">Tilbydar stadfestar å ha levert </w:t>
            </w:r>
            <w:r>
              <w:rPr>
                <w:szCs w:val="18"/>
                <w:lang w:val="nn-NO"/>
              </w:rPr>
              <w:t>u</w:t>
            </w:r>
            <w:r w:rsidR="00C42FFE" w:rsidRPr="00C42FFE">
              <w:rPr>
                <w:szCs w:val="18"/>
                <w:lang w:val="nn-NO"/>
              </w:rPr>
              <w:t xml:space="preserve">tfylt pristilbodsskjema, jf. </w:t>
            </w:r>
            <w:proofErr w:type="spellStart"/>
            <w:r w:rsidR="00DC0A0D">
              <w:rPr>
                <w:szCs w:val="18"/>
                <w:lang w:val="nn-NO"/>
              </w:rPr>
              <w:t>Bilag</w:t>
            </w:r>
            <w:proofErr w:type="spellEnd"/>
            <w:r w:rsidR="00C42FFE" w:rsidRPr="00FB393A">
              <w:rPr>
                <w:b/>
                <w:szCs w:val="18"/>
                <w:lang w:val="nn-NO"/>
              </w:rPr>
              <w:t xml:space="preserve"> </w:t>
            </w:r>
            <w:ins w:id="0" w:author="Åshild Fossgard Sandøy" w:date="2018-12-03T12:38:00Z">
              <w:r w:rsidR="0072521C">
                <w:rPr>
                  <w:b/>
                  <w:szCs w:val="18"/>
                  <w:lang w:val="nn-NO"/>
                </w:rPr>
                <w:t>5</w:t>
              </w:r>
            </w:ins>
            <w:r w:rsidR="00C42FFE" w:rsidRPr="00FB393A">
              <w:rPr>
                <w:b/>
                <w:szCs w:val="18"/>
                <w:lang w:val="nn-NO"/>
              </w:rPr>
              <w:t>A</w:t>
            </w:r>
          </w:p>
        </w:tc>
        <w:tc>
          <w:tcPr>
            <w:tcW w:w="590" w:type="pct"/>
          </w:tcPr>
          <w:p w14:paraId="3643F18D" w14:textId="77777777" w:rsidR="005C0E43" w:rsidRPr="000A7C7E" w:rsidRDefault="005C0E43" w:rsidP="005C0E43">
            <w:pPr>
              <w:rPr>
                <w:szCs w:val="18"/>
                <w:lang w:val="nn-NO"/>
              </w:rPr>
            </w:pPr>
          </w:p>
        </w:tc>
      </w:tr>
      <w:tr w:rsidR="005C0E43" w:rsidRPr="00DC0A0D" w14:paraId="47856994" w14:textId="77777777" w:rsidTr="00EC6933">
        <w:trPr>
          <w:trHeight w:val="471"/>
        </w:trPr>
        <w:tc>
          <w:tcPr>
            <w:tcW w:w="500" w:type="pct"/>
            <w:shd w:val="clear" w:color="auto" w:fill="F2F2F2" w:themeFill="background1" w:themeFillShade="F2"/>
          </w:tcPr>
          <w:p w14:paraId="1367B113" w14:textId="77777777" w:rsidR="005C0E43" w:rsidRPr="000A7C7E" w:rsidRDefault="005C0E43" w:rsidP="005C0E43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0C00F04F" w14:textId="2CA38AB9" w:rsidR="005C0E43" w:rsidRPr="000A7C7E" w:rsidRDefault="00FB393A" w:rsidP="00537F73">
            <w:pPr>
              <w:rPr>
                <w:szCs w:val="18"/>
                <w:lang w:val="nn-NO"/>
              </w:rPr>
            </w:pPr>
            <w:r w:rsidRPr="00FB393A">
              <w:rPr>
                <w:szCs w:val="18"/>
                <w:lang w:val="nn-NO"/>
              </w:rPr>
              <w:t xml:space="preserve">Tilbydar stadfestar </w:t>
            </w:r>
            <w:r>
              <w:rPr>
                <w:szCs w:val="18"/>
                <w:lang w:val="nn-NO"/>
              </w:rPr>
              <w:t xml:space="preserve">å ha levert </w:t>
            </w:r>
            <w:r w:rsidRPr="00D81F40">
              <w:rPr>
                <w:szCs w:val="18"/>
                <w:lang w:val="nn-NO"/>
              </w:rPr>
              <w:t>eigenerklæring om</w:t>
            </w:r>
            <w:r w:rsidR="00D81F40" w:rsidRPr="00D81F40">
              <w:rPr>
                <w:szCs w:val="18"/>
                <w:lang w:val="nn-NO"/>
              </w:rPr>
              <w:t xml:space="preserve"> avvik og atterhald</w:t>
            </w:r>
            <w:r w:rsidR="00537F73">
              <w:rPr>
                <w:szCs w:val="18"/>
                <w:lang w:val="nn-NO"/>
              </w:rPr>
              <w:t xml:space="preserve"> jf. </w:t>
            </w:r>
            <w:proofErr w:type="spellStart"/>
            <w:r w:rsidR="00DC0A0D">
              <w:rPr>
                <w:b/>
                <w:szCs w:val="18"/>
                <w:lang w:val="nn-NO"/>
              </w:rPr>
              <w:t>Bilag</w:t>
            </w:r>
            <w:proofErr w:type="spellEnd"/>
            <w:r w:rsidR="00C42FFE" w:rsidRPr="00FB393A">
              <w:rPr>
                <w:b/>
                <w:szCs w:val="18"/>
                <w:lang w:val="nn-NO"/>
              </w:rPr>
              <w:t xml:space="preserve"> B</w:t>
            </w:r>
          </w:p>
        </w:tc>
        <w:tc>
          <w:tcPr>
            <w:tcW w:w="590" w:type="pct"/>
          </w:tcPr>
          <w:p w14:paraId="1B0FC857" w14:textId="77777777" w:rsidR="005C0E43" w:rsidRPr="000A7C7E" w:rsidRDefault="005C0E43" w:rsidP="005C0E43">
            <w:pPr>
              <w:rPr>
                <w:szCs w:val="18"/>
                <w:lang w:val="nn-NO"/>
              </w:rPr>
            </w:pPr>
          </w:p>
        </w:tc>
      </w:tr>
      <w:tr w:rsidR="005C0E43" w:rsidRPr="00DC0A0D" w14:paraId="0B53A3D6" w14:textId="77777777" w:rsidTr="00EC6933">
        <w:tc>
          <w:tcPr>
            <w:tcW w:w="500" w:type="pct"/>
            <w:shd w:val="clear" w:color="auto" w:fill="F2F2F2" w:themeFill="background1" w:themeFillShade="F2"/>
          </w:tcPr>
          <w:p w14:paraId="6430208A" w14:textId="77777777" w:rsidR="005C0E43" w:rsidRPr="000A7C7E" w:rsidRDefault="005C0E43" w:rsidP="005C0E43">
            <w:pPr>
              <w:numPr>
                <w:ilvl w:val="0"/>
                <w:numId w:val="2"/>
              </w:numPr>
              <w:rPr>
                <w:lang w:val="nn-NO"/>
              </w:rPr>
            </w:pPr>
            <w:bookmarkStart w:id="1" w:name="_Ref275380177"/>
          </w:p>
        </w:tc>
        <w:bookmarkEnd w:id="1"/>
        <w:tc>
          <w:tcPr>
            <w:tcW w:w="3910" w:type="pct"/>
          </w:tcPr>
          <w:p w14:paraId="255D3CCE" w14:textId="005B2B85" w:rsidR="005C0E43" w:rsidRDefault="00FB393A" w:rsidP="005C0E43">
            <w:pPr>
              <w:rPr>
                <w:szCs w:val="18"/>
                <w:lang w:val="nn-NO"/>
              </w:rPr>
            </w:pPr>
            <w:r w:rsidRPr="00FB393A">
              <w:rPr>
                <w:szCs w:val="18"/>
                <w:lang w:val="nn-NO"/>
              </w:rPr>
              <w:t xml:space="preserve">Tilbydar stadfestar </w:t>
            </w:r>
            <w:r>
              <w:rPr>
                <w:szCs w:val="18"/>
                <w:lang w:val="nn-NO"/>
              </w:rPr>
              <w:t xml:space="preserve">å ha levert </w:t>
            </w:r>
            <w:r w:rsidRPr="00D81F40">
              <w:rPr>
                <w:szCs w:val="18"/>
                <w:lang w:val="nn-NO"/>
              </w:rPr>
              <w:t>eigenerklæring teieplikt</w:t>
            </w:r>
            <w:r w:rsidR="00537F73">
              <w:rPr>
                <w:szCs w:val="18"/>
                <w:lang w:val="nn-NO"/>
              </w:rPr>
              <w:t xml:space="preserve"> jf.</w:t>
            </w:r>
            <w:r w:rsidRPr="00C42FFE">
              <w:rPr>
                <w:szCs w:val="18"/>
                <w:lang w:val="nn-NO"/>
              </w:rPr>
              <w:t xml:space="preserve"> </w:t>
            </w:r>
            <w:proofErr w:type="spellStart"/>
            <w:r w:rsidR="00DC0A0D">
              <w:rPr>
                <w:b/>
                <w:szCs w:val="18"/>
                <w:lang w:val="nn-NO"/>
              </w:rPr>
              <w:t>Bilag</w:t>
            </w:r>
            <w:proofErr w:type="spellEnd"/>
            <w:r w:rsidRPr="00FB393A">
              <w:rPr>
                <w:b/>
                <w:szCs w:val="18"/>
                <w:lang w:val="nn-NO"/>
              </w:rPr>
              <w:t xml:space="preserve"> C</w:t>
            </w:r>
            <w:r w:rsidRPr="00C42FFE">
              <w:rPr>
                <w:szCs w:val="18"/>
                <w:lang w:val="nn-NO"/>
              </w:rPr>
              <w:t>.</w:t>
            </w:r>
            <w:r>
              <w:rPr>
                <w:szCs w:val="18"/>
                <w:lang w:val="nn-NO"/>
              </w:rPr>
              <w:t xml:space="preserve">  </w:t>
            </w:r>
          </w:p>
          <w:p w14:paraId="04F2692E" w14:textId="77777777" w:rsidR="00C42FFE" w:rsidRPr="000A7C7E" w:rsidRDefault="00C42FFE" w:rsidP="005C0E43">
            <w:pPr>
              <w:rPr>
                <w:szCs w:val="18"/>
                <w:lang w:val="nn-NO"/>
              </w:rPr>
            </w:pPr>
          </w:p>
        </w:tc>
        <w:tc>
          <w:tcPr>
            <w:tcW w:w="590" w:type="pct"/>
          </w:tcPr>
          <w:p w14:paraId="62B9C1FB" w14:textId="77777777" w:rsidR="005C0E43" w:rsidRPr="000A7C7E" w:rsidRDefault="005C0E43" w:rsidP="005C0E43">
            <w:pPr>
              <w:rPr>
                <w:szCs w:val="18"/>
                <w:lang w:val="nn-NO"/>
              </w:rPr>
            </w:pPr>
          </w:p>
        </w:tc>
      </w:tr>
      <w:tr w:rsidR="00F56B4A" w:rsidRPr="00DC0A0D" w14:paraId="29F61F7E" w14:textId="77777777" w:rsidTr="00EC6933">
        <w:tc>
          <w:tcPr>
            <w:tcW w:w="500" w:type="pct"/>
            <w:shd w:val="clear" w:color="auto" w:fill="F2F2F2" w:themeFill="background1" w:themeFillShade="F2"/>
          </w:tcPr>
          <w:p w14:paraId="45A8BB35" w14:textId="77777777" w:rsidR="00F56B4A" w:rsidRPr="000A7C7E" w:rsidRDefault="00F56B4A" w:rsidP="005C0E43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7522B213" w14:textId="62F29218" w:rsidR="00F56B4A" w:rsidRPr="00FB393A" w:rsidRDefault="00F56B4A" w:rsidP="005C0E43">
            <w:pPr>
              <w:rPr>
                <w:szCs w:val="18"/>
                <w:lang w:val="nn-NO"/>
              </w:rPr>
            </w:pPr>
            <w:r>
              <w:rPr>
                <w:szCs w:val="18"/>
                <w:lang w:val="nn-NO"/>
              </w:rPr>
              <w:t>Tilbydar stadfestar å ha levert sladda versjon av tilbodet</w:t>
            </w:r>
          </w:p>
        </w:tc>
        <w:tc>
          <w:tcPr>
            <w:tcW w:w="590" w:type="pct"/>
          </w:tcPr>
          <w:p w14:paraId="4F166A3A" w14:textId="77777777" w:rsidR="00F56B4A" w:rsidRPr="000A7C7E" w:rsidRDefault="00F56B4A" w:rsidP="005C0E43">
            <w:pPr>
              <w:rPr>
                <w:szCs w:val="18"/>
                <w:lang w:val="nn-NO"/>
              </w:rPr>
            </w:pPr>
          </w:p>
        </w:tc>
      </w:tr>
      <w:tr w:rsidR="005C0E43" w:rsidRPr="00E22768" w14:paraId="0A701475" w14:textId="77777777" w:rsidTr="00EC6933">
        <w:trPr>
          <w:trHeight w:val="451"/>
        </w:trPr>
        <w:tc>
          <w:tcPr>
            <w:tcW w:w="500" w:type="pct"/>
            <w:shd w:val="clear" w:color="auto" w:fill="F2F2F2" w:themeFill="background1" w:themeFillShade="F2"/>
          </w:tcPr>
          <w:p w14:paraId="22C10091" w14:textId="77777777" w:rsidR="005C0E43" w:rsidRPr="000A7C7E" w:rsidRDefault="005C0E43" w:rsidP="005C0E43">
            <w:pPr>
              <w:numPr>
                <w:ilvl w:val="0"/>
                <w:numId w:val="2"/>
              </w:numPr>
              <w:rPr>
                <w:lang w:val="nn-NO"/>
              </w:rPr>
            </w:pPr>
            <w:bookmarkStart w:id="2" w:name="_Ref272406730"/>
          </w:p>
        </w:tc>
        <w:bookmarkEnd w:id="2"/>
        <w:tc>
          <w:tcPr>
            <w:tcW w:w="3910" w:type="pct"/>
          </w:tcPr>
          <w:p w14:paraId="613F7A83" w14:textId="3174AFEE" w:rsidR="005C0E43" w:rsidRPr="000A7C7E" w:rsidRDefault="00354593" w:rsidP="005C0E43">
            <w:pPr>
              <w:rPr>
                <w:szCs w:val="18"/>
                <w:lang w:val="nn-NO"/>
              </w:rPr>
            </w:pPr>
            <w:r w:rsidRPr="00C42FFE">
              <w:rPr>
                <w:szCs w:val="18"/>
                <w:lang w:val="nn-NO"/>
              </w:rPr>
              <w:t xml:space="preserve">Tilbydar </w:t>
            </w:r>
            <w:r w:rsidRPr="00354593">
              <w:rPr>
                <w:szCs w:val="18"/>
                <w:lang w:val="nn-NO"/>
              </w:rPr>
              <w:t xml:space="preserve">stadfestar </w:t>
            </w:r>
            <w:r>
              <w:rPr>
                <w:szCs w:val="18"/>
                <w:lang w:val="nn-NO"/>
              </w:rPr>
              <w:t>å ha levert u</w:t>
            </w:r>
            <w:r w:rsidR="00C42FFE" w:rsidRPr="00C42FFE">
              <w:rPr>
                <w:szCs w:val="18"/>
                <w:lang w:val="nn-NO"/>
              </w:rPr>
              <w:t xml:space="preserve">tfylt vognskjema, jf. </w:t>
            </w:r>
            <w:proofErr w:type="spellStart"/>
            <w:r w:rsidR="00DC0A0D">
              <w:rPr>
                <w:b/>
                <w:szCs w:val="18"/>
                <w:lang w:val="nn-NO"/>
              </w:rPr>
              <w:t>Bilag</w:t>
            </w:r>
            <w:proofErr w:type="spellEnd"/>
            <w:r w:rsidR="00C42FFE" w:rsidRPr="00FB393A">
              <w:rPr>
                <w:b/>
                <w:szCs w:val="18"/>
                <w:lang w:val="nn-NO"/>
              </w:rPr>
              <w:t xml:space="preserve"> D</w:t>
            </w:r>
            <w:r w:rsidR="00C42FFE" w:rsidRPr="00C42FFE">
              <w:rPr>
                <w:szCs w:val="18"/>
                <w:lang w:val="nn-NO"/>
              </w:rPr>
              <w:t>.</w:t>
            </w:r>
          </w:p>
        </w:tc>
        <w:tc>
          <w:tcPr>
            <w:tcW w:w="590" w:type="pct"/>
          </w:tcPr>
          <w:p w14:paraId="5B4BEA80" w14:textId="77777777" w:rsidR="005C0E43" w:rsidRPr="000A7C7E" w:rsidRDefault="005C0E43" w:rsidP="005C0E43">
            <w:pPr>
              <w:rPr>
                <w:szCs w:val="18"/>
                <w:lang w:val="nn-NO"/>
              </w:rPr>
            </w:pPr>
          </w:p>
        </w:tc>
      </w:tr>
      <w:tr w:rsidR="00C15FE2" w:rsidRPr="002944C4" w14:paraId="6D268EDD" w14:textId="77777777" w:rsidTr="00EC6933">
        <w:trPr>
          <w:trHeight w:val="451"/>
        </w:trPr>
        <w:tc>
          <w:tcPr>
            <w:tcW w:w="500" w:type="pct"/>
            <w:shd w:val="clear" w:color="auto" w:fill="F2F2F2" w:themeFill="background1" w:themeFillShade="F2"/>
          </w:tcPr>
          <w:p w14:paraId="63E15ACC" w14:textId="77777777" w:rsidR="00C15FE2" w:rsidRPr="000A7C7E" w:rsidRDefault="00C15FE2" w:rsidP="005C0E43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2EFB6BDB" w14:textId="767938D4" w:rsidR="00C15FE2" w:rsidRPr="00ED0A0D" w:rsidRDefault="00C15FE2" w:rsidP="00C15FE2">
            <w:pPr>
              <w:rPr>
                <w:szCs w:val="18"/>
                <w:lang w:val="nn-NO"/>
              </w:rPr>
            </w:pPr>
            <w:r w:rsidRPr="00ED0A0D">
              <w:rPr>
                <w:szCs w:val="18"/>
                <w:lang w:val="nn-NO"/>
              </w:rPr>
              <w:t>Tilbydar stadfestar at tilbodet er basert på dei vilk</w:t>
            </w:r>
            <w:r w:rsidR="00DC0A0D" w:rsidRPr="00ED0A0D">
              <w:rPr>
                <w:szCs w:val="18"/>
                <w:lang w:val="nn-NO"/>
              </w:rPr>
              <w:t>åra som kjem fram av k</w:t>
            </w:r>
            <w:r w:rsidRPr="00ED0A0D">
              <w:rPr>
                <w:szCs w:val="18"/>
                <w:lang w:val="nn-NO"/>
              </w:rPr>
              <w:t xml:space="preserve">ontrakten </w:t>
            </w:r>
            <w:r w:rsidR="00867634" w:rsidRPr="00ED0A0D">
              <w:rPr>
                <w:szCs w:val="18"/>
                <w:lang w:val="nn-NO"/>
              </w:rPr>
              <w:t>inkludert Vedlegg 1-11</w:t>
            </w:r>
            <w:r w:rsidRPr="00ED0A0D">
              <w:rPr>
                <w:szCs w:val="18"/>
                <w:lang w:val="nn-NO"/>
              </w:rPr>
              <w:t xml:space="preserve">, med unntak av dei avvik og atterhald som går fram av </w:t>
            </w:r>
            <w:proofErr w:type="spellStart"/>
            <w:r w:rsidR="00DC0A0D" w:rsidRPr="00ED0A0D">
              <w:rPr>
                <w:szCs w:val="18"/>
                <w:lang w:val="nn-NO"/>
              </w:rPr>
              <w:t>Bilag</w:t>
            </w:r>
            <w:proofErr w:type="spellEnd"/>
            <w:r w:rsidRPr="00ED0A0D">
              <w:rPr>
                <w:szCs w:val="18"/>
                <w:lang w:val="nn-NO"/>
              </w:rPr>
              <w:t xml:space="preserve"> B.</w:t>
            </w:r>
          </w:p>
          <w:p w14:paraId="5765346D" w14:textId="73A57EB9" w:rsidR="00C15FE2" w:rsidRPr="00ED0A0D" w:rsidRDefault="00C15FE2" w:rsidP="00C15FE2">
            <w:pPr>
              <w:rPr>
                <w:szCs w:val="18"/>
                <w:lang w:val="nn-NO"/>
              </w:rPr>
            </w:pPr>
          </w:p>
        </w:tc>
        <w:tc>
          <w:tcPr>
            <w:tcW w:w="590" w:type="pct"/>
          </w:tcPr>
          <w:p w14:paraId="60991E26" w14:textId="77777777" w:rsidR="00C15FE2" w:rsidRPr="000A7C7E" w:rsidRDefault="00C15FE2" w:rsidP="005C0E43">
            <w:pPr>
              <w:rPr>
                <w:szCs w:val="18"/>
                <w:lang w:val="nn-NO"/>
              </w:rPr>
            </w:pPr>
          </w:p>
        </w:tc>
      </w:tr>
      <w:tr w:rsidR="00A2237C" w:rsidRPr="00537F73" w14:paraId="6A721508" w14:textId="77777777" w:rsidTr="00EC6933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14:paraId="68EA6D98" w14:textId="77777777" w:rsidR="00A2237C" w:rsidRPr="000A7C7E" w:rsidRDefault="00A2237C" w:rsidP="00A2237C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047B4573" w14:textId="5A6D2E90" w:rsidR="00A2237C" w:rsidRPr="00ED0A0D" w:rsidRDefault="00ED0A0D" w:rsidP="00ED0A0D">
            <w:pPr>
              <w:rPr>
                <w:color w:val="000000" w:themeColor="text1"/>
                <w:lang w:val="nn-NO"/>
              </w:rPr>
            </w:pPr>
            <w:proofErr w:type="spellStart"/>
            <w:r w:rsidRPr="00ED0A0D">
              <w:rPr>
                <w:color w:val="000000" w:themeColor="text1"/>
                <w:lang w:val="nn-NO"/>
              </w:rPr>
              <w:t>Bilag</w:t>
            </w:r>
            <w:proofErr w:type="spellEnd"/>
            <w:r w:rsidRPr="00ED0A0D">
              <w:rPr>
                <w:color w:val="000000" w:themeColor="text1"/>
                <w:lang w:val="nn-NO"/>
              </w:rPr>
              <w:t xml:space="preserve"> A </w:t>
            </w:r>
            <w:r w:rsidR="00A2237C" w:rsidRPr="00ED0A0D">
              <w:rPr>
                <w:color w:val="000000" w:themeColor="text1"/>
                <w:lang w:val="nn-NO"/>
              </w:rPr>
              <w:t>Lei</w:t>
            </w:r>
            <w:r w:rsidR="00867634" w:rsidRPr="00ED0A0D">
              <w:rPr>
                <w:color w:val="000000" w:themeColor="text1"/>
                <w:lang w:val="nn-NO"/>
              </w:rPr>
              <w:t>geavtale A</w:t>
            </w:r>
            <w:r w:rsidR="00A2237C" w:rsidRPr="00ED0A0D">
              <w:rPr>
                <w:color w:val="000000" w:themeColor="text1"/>
                <w:lang w:val="nn-NO"/>
              </w:rPr>
              <w:t xml:space="preserve">nlegg med </w:t>
            </w:r>
            <w:proofErr w:type="spellStart"/>
            <w:r w:rsidRPr="00ED0A0D">
              <w:rPr>
                <w:color w:val="000000" w:themeColor="text1"/>
                <w:lang w:val="nn-NO"/>
              </w:rPr>
              <w:t>Bilag</w:t>
            </w:r>
            <w:proofErr w:type="spellEnd"/>
            <w:r w:rsidRPr="00ED0A0D">
              <w:rPr>
                <w:color w:val="000000" w:themeColor="text1"/>
                <w:lang w:val="nn-NO"/>
              </w:rPr>
              <w:t xml:space="preserve"> 1-3</w:t>
            </w:r>
            <w:r w:rsidR="005B652B" w:rsidRPr="00ED0A0D">
              <w:rPr>
                <w:color w:val="000000" w:themeColor="text1"/>
                <w:lang w:val="nn-NO"/>
              </w:rPr>
              <w:t xml:space="preserve"> vert akseptert</w:t>
            </w:r>
            <w:r w:rsidRPr="00ED0A0D">
              <w:rPr>
                <w:color w:val="000000" w:themeColor="text1"/>
                <w:lang w:val="nn-NO"/>
              </w:rPr>
              <w:t xml:space="preserve"> for anlegga som er skildra i Vedlegg 4.</w:t>
            </w:r>
          </w:p>
        </w:tc>
        <w:tc>
          <w:tcPr>
            <w:tcW w:w="590" w:type="pct"/>
          </w:tcPr>
          <w:p w14:paraId="08240F78" w14:textId="77777777" w:rsidR="00A2237C" w:rsidRPr="000A7C7E" w:rsidRDefault="00A2237C" w:rsidP="00A2237C">
            <w:pPr>
              <w:rPr>
                <w:szCs w:val="18"/>
                <w:lang w:val="nn-NO"/>
              </w:rPr>
            </w:pPr>
          </w:p>
        </w:tc>
      </w:tr>
      <w:tr w:rsidR="00B1720C" w:rsidRPr="00537F73" w14:paraId="773B247C" w14:textId="77777777" w:rsidTr="00EC6933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14:paraId="0EB0C35B" w14:textId="77777777" w:rsidR="00B1720C" w:rsidRPr="000A7C7E" w:rsidRDefault="00B1720C" w:rsidP="00A2237C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2E432AC3" w14:textId="26A88AC5" w:rsidR="00B1720C" w:rsidRPr="00ED0A0D" w:rsidRDefault="00B1720C" w:rsidP="00A2237C">
            <w:pPr>
              <w:rPr>
                <w:color w:val="000000" w:themeColor="text1"/>
              </w:rPr>
            </w:pPr>
            <w:proofErr w:type="spellStart"/>
            <w:r w:rsidRPr="00ED0A0D">
              <w:rPr>
                <w:color w:val="000000" w:themeColor="text1"/>
              </w:rPr>
              <w:t>Tilbydar</w:t>
            </w:r>
            <w:proofErr w:type="spellEnd"/>
            <w:r w:rsidRPr="00ED0A0D">
              <w:rPr>
                <w:color w:val="000000" w:themeColor="text1"/>
              </w:rPr>
              <w:t xml:space="preserve"> har levert </w:t>
            </w:r>
            <w:proofErr w:type="spellStart"/>
            <w:r w:rsidRPr="00ED0A0D">
              <w:rPr>
                <w:color w:val="000000" w:themeColor="text1"/>
              </w:rPr>
              <w:t>planlagde</w:t>
            </w:r>
            <w:proofErr w:type="spellEnd"/>
            <w:r w:rsidRPr="00ED0A0D">
              <w:rPr>
                <w:color w:val="000000" w:themeColor="text1"/>
              </w:rPr>
              <w:t xml:space="preserve"> </w:t>
            </w:r>
            <w:proofErr w:type="spellStart"/>
            <w:r w:rsidRPr="00ED0A0D">
              <w:rPr>
                <w:color w:val="000000" w:themeColor="text1"/>
              </w:rPr>
              <w:t>vognløp</w:t>
            </w:r>
            <w:proofErr w:type="spellEnd"/>
            <w:r w:rsidR="00ED0A0D" w:rsidRPr="00ED0A0D">
              <w:rPr>
                <w:color w:val="000000" w:themeColor="text1"/>
              </w:rPr>
              <w:t xml:space="preserve">, jf. Prosedyrebeskrivelsen punkt </w:t>
            </w:r>
            <w:r w:rsidR="00ED0A0D">
              <w:rPr>
                <w:color w:val="000000" w:themeColor="text1"/>
              </w:rPr>
              <w:t>9.1.1.</w:t>
            </w:r>
          </w:p>
        </w:tc>
        <w:tc>
          <w:tcPr>
            <w:tcW w:w="590" w:type="pct"/>
          </w:tcPr>
          <w:p w14:paraId="61CC573A" w14:textId="77777777" w:rsidR="00B1720C" w:rsidRPr="00ED0A0D" w:rsidRDefault="00B1720C" w:rsidP="00A2237C">
            <w:pPr>
              <w:rPr>
                <w:szCs w:val="18"/>
              </w:rPr>
            </w:pPr>
          </w:p>
        </w:tc>
      </w:tr>
      <w:tr w:rsidR="008840EC" w:rsidRPr="008840EC" w14:paraId="0BDFD8CD" w14:textId="77777777" w:rsidTr="00EC6933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14:paraId="7BE21D83" w14:textId="77777777" w:rsidR="008840EC" w:rsidRPr="008840EC" w:rsidRDefault="008840EC" w:rsidP="00A2237C">
            <w:pPr>
              <w:numPr>
                <w:ilvl w:val="0"/>
                <w:numId w:val="2"/>
              </w:numPr>
            </w:pPr>
          </w:p>
        </w:tc>
        <w:tc>
          <w:tcPr>
            <w:tcW w:w="3910" w:type="pct"/>
          </w:tcPr>
          <w:p w14:paraId="2C9326D3" w14:textId="5B7B31DF" w:rsidR="008840EC" w:rsidRPr="002944C4" w:rsidRDefault="008840EC" w:rsidP="00A2237C">
            <w:pPr>
              <w:rPr>
                <w:color w:val="000000" w:themeColor="text1"/>
                <w:lang w:val="nn-NO"/>
              </w:rPr>
            </w:pPr>
            <w:ins w:id="3" w:author="Åshild Fossgard Sandøy" w:date="2018-11-22T10:10:00Z">
              <w:r w:rsidRPr="002944C4">
                <w:rPr>
                  <w:color w:val="000000" w:themeColor="text1"/>
                  <w:lang w:val="nn-NO"/>
                </w:rPr>
                <w:t xml:space="preserve">Tilbydar har levert skildring av infrastrukturløysing, jf. </w:t>
              </w:r>
              <w:proofErr w:type="spellStart"/>
              <w:r w:rsidR="0072521C" w:rsidRPr="002944C4">
                <w:rPr>
                  <w:color w:val="000000" w:themeColor="text1"/>
                  <w:lang w:val="nn-NO"/>
                </w:rPr>
                <w:t>Prosedyrebeskrivelsen</w:t>
              </w:r>
              <w:proofErr w:type="spellEnd"/>
              <w:r w:rsidR="0072521C" w:rsidRPr="002944C4">
                <w:rPr>
                  <w:color w:val="000000" w:themeColor="text1"/>
                  <w:lang w:val="nn-NO"/>
                </w:rPr>
                <w:t xml:space="preserve"> punkt 9.1.3</w:t>
              </w:r>
              <w:r w:rsidRPr="0072521C">
                <w:rPr>
                  <w:color w:val="000000" w:themeColor="text1"/>
                  <w:lang w:val="nn-NO"/>
                </w:rPr>
                <w:t>.</w:t>
              </w:r>
            </w:ins>
          </w:p>
        </w:tc>
        <w:tc>
          <w:tcPr>
            <w:tcW w:w="590" w:type="pct"/>
          </w:tcPr>
          <w:p w14:paraId="2445266D" w14:textId="77777777" w:rsidR="008840EC" w:rsidRPr="002944C4" w:rsidRDefault="008840EC" w:rsidP="00A2237C">
            <w:pPr>
              <w:rPr>
                <w:szCs w:val="18"/>
                <w:lang w:val="nn-NO"/>
              </w:rPr>
            </w:pPr>
          </w:p>
        </w:tc>
      </w:tr>
    </w:tbl>
    <w:p w14:paraId="5148B4BE" w14:textId="77777777" w:rsidR="005C0E43" w:rsidRPr="002944C4" w:rsidRDefault="005C0E43">
      <w:pPr>
        <w:rPr>
          <w:lang w:val="nn-NO"/>
        </w:rPr>
      </w:pPr>
    </w:p>
    <w:p w14:paraId="3FC143AB" w14:textId="41C5E051" w:rsidR="0018071A" w:rsidRPr="00BF7355" w:rsidRDefault="0018071A">
      <w:proofErr w:type="spellStart"/>
      <w:r w:rsidRPr="00BF7355">
        <w:t>Tilbodets</w:t>
      </w:r>
      <w:proofErr w:type="spellEnd"/>
      <w:r w:rsidRPr="00BF7355">
        <w:t xml:space="preserve"> </w:t>
      </w:r>
      <w:proofErr w:type="spellStart"/>
      <w:r w:rsidRPr="00BF7355">
        <w:t>vedståingsfrist</w:t>
      </w:r>
      <w:proofErr w:type="spellEnd"/>
      <w:r w:rsidRPr="00BF7355">
        <w:t>, jf. konkurransegrunnlag</w:t>
      </w:r>
      <w:r w:rsidR="000215EC" w:rsidRPr="00BF7355">
        <w:t>et</w:t>
      </w:r>
      <w:r w:rsidR="001C5706" w:rsidRPr="00BF7355">
        <w:t>s prosedyrebeskrivelse</w:t>
      </w:r>
      <w:r w:rsidRPr="00BF7355">
        <w:t xml:space="preserve"> </w:t>
      </w:r>
      <w:r w:rsidR="001C5706" w:rsidRPr="00BF7355">
        <w:rPr>
          <w:b/>
          <w:color w:val="000000" w:themeColor="text1"/>
        </w:rPr>
        <w:t>pkt. 2</w:t>
      </w:r>
      <w:r w:rsidRPr="00BF7355">
        <w:rPr>
          <w:b/>
          <w:color w:val="000000" w:themeColor="text1"/>
        </w:rPr>
        <w:t>.</w:t>
      </w:r>
      <w:r w:rsidR="001C5706" w:rsidRPr="00BF7355">
        <w:rPr>
          <w:b/>
          <w:color w:val="000000" w:themeColor="text1"/>
        </w:rPr>
        <w:t>5</w:t>
      </w:r>
      <w:r w:rsidRPr="00BF7355">
        <w:rPr>
          <w:b/>
          <w:color w:val="000000" w:themeColor="text1"/>
        </w:rPr>
        <w:t>.</w:t>
      </w:r>
      <w:r w:rsidRPr="00BF7355">
        <w:t xml:space="preserve"> vert med dette stadfesta.  </w:t>
      </w:r>
    </w:p>
    <w:p w14:paraId="692DD556" w14:textId="77777777" w:rsidR="0018071A" w:rsidRPr="00BF7355" w:rsidRDefault="0018071A" w:rsidP="008E28A1"/>
    <w:p w14:paraId="1E5E41E6" w14:textId="4C6E63CA" w:rsidR="00D025B1" w:rsidRPr="002944C4" w:rsidRDefault="008E28A1" w:rsidP="008E28A1">
      <w:proofErr w:type="spellStart"/>
      <w:r w:rsidRPr="00BF7355">
        <w:t>Forpliktande</w:t>
      </w:r>
      <w:proofErr w:type="spellEnd"/>
      <w:r w:rsidRPr="00BF7355">
        <w:t xml:space="preserve"> underskrift </w:t>
      </w:r>
      <w:proofErr w:type="spellStart"/>
      <w:r w:rsidRPr="00BF7355">
        <w:t>frå</w:t>
      </w:r>
      <w:proofErr w:type="spellEnd"/>
      <w:r w:rsidRPr="00BF7355">
        <w:t xml:space="preserve"> </w:t>
      </w:r>
      <w:proofErr w:type="spellStart"/>
      <w:r w:rsidRPr="00BF7355">
        <w:t>ein</w:t>
      </w:r>
      <w:proofErr w:type="spellEnd"/>
      <w:r w:rsidRPr="00BF7355">
        <w:t xml:space="preserve"> person med mynd</w:t>
      </w:r>
      <w:r w:rsidR="00F56B4A">
        <w:t>e</w:t>
      </w:r>
      <w:r w:rsidR="00FF294F" w:rsidRPr="00BF7355">
        <w:t xml:space="preserve"> til å signere på vegne av </w:t>
      </w:r>
      <w:proofErr w:type="spellStart"/>
      <w:r w:rsidR="00FF294F" w:rsidRPr="00BF7355">
        <w:t>Tilbydar</w:t>
      </w:r>
      <w:proofErr w:type="spellEnd"/>
      <w:r w:rsidR="00196482" w:rsidRPr="00BF7355">
        <w:t xml:space="preserve">. </w:t>
      </w:r>
      <w:bookmarkStart w:id="4" w:name="_GoBack"/>
      <w:r w:rsidR="00196482" w:rsidRPr="002944C4">
        <w:t>Dersom signaturfullmakt ikkje følgjer av firmaattest, skal det leveras</w:t>
      </w:r>
      <w:r w:rsidR="00F56B4A" w:rsidRPr="002944C4">
        <w:t>t</w:t>
      </w:r>
      <w:r w:rsidR="00196482" w:rsidRPr="002944C4">
        <w:t xml:space="preserve"> signaturfullmakt.  </w:t>
      </w:r>
    </w:p>
    <w:p w14:paraId="2112DF7C" w14:textId="77777777" w:rsidR="00FF294F" w:rsidRPr="002944C4" w:rsidRDefault="00FF294F" w:rsidP="008E28A1"/>
    <w:p w14:paraId="6C146419" w14:textId="77777777" w:rsidR="00FF294F" w:rsidRPr="002944C4" w:rsidRDefault="00FF294F" w:rsidP="008E28A1"/>
    <w:p w14:paraId="6550FAEE" w14:textId="77777777" w:rsidR="00FF294F" w:rsidRPr="002944C4" w:rsidRDefault="00FF294F" w:rsidP="008E28A1"/>
    <w:p w14:paraId="6EB7735F" w14:textId="77777777" w:rsidR="00FF294F" w:rsidRPr="002944C4" w:rsidRDefault="00FF294F" w:rsidP="008E28A1"/>
    <w:p w14:paraId="0ED1E778" w14:textId="77777777" w:rsidR="00FF294F" w:rsidRPr="002944C4" w:rsidRDefault="00FF294F" w:rsidP="008E28A1"/>
    <w:p w14:paraId="25A9A60F" w14:textId="77777777" w:rsidR="00FF294F" w:rsidRPr="002944C4" w:rsidRDefault="00FF294F" w:rsidP="008E28A1"/>
    <w:p w14:paraId="78546184" w14:textId="77777777" w:rsidR="00FF294F" w:rsidRPr="002944C4" w:rsidRDefault="00FF294F" w:rsidP="008E28A1"/>
    <w:bookmarkEnd w:id="4"/>
    <w:p w14:paraId="582DFD83" w14:textId="77777777" w:rsidR="00FF294F" w:rsidRPr="00196482" w:rsidRDefault="00FF294F" w:rsidP="0018071A">
      <w:pPr>
        <w:jc w:val="center"/>
        <w:rPr>
          <w:lang w:val="nn-NO"/>
        </w:rPr>
      </w:pPr>
      <w:r w:rsidRPr="00196482">
        <w:rPr>
          <w:lang w:val="nn-NO"/>
        </w:rPr>
        <w:t>Unde</w:t>
      </w:r>
      <w:r w:rsidR="00BE43A2">
        <w:rPr>
          <w:lang w:val="nn-NO"/>
        </w:rPr>
        <w:t>r</w:t>
      </w:r>
      <w:r w:rsidRPr="00196482">
        <w:rPr>
          <w:lang w:val="nn-NO"/>
        </w:rPr>
        <w:t>skrift</w:t>
      </w:r>
    </w:p>
    <w:p w14:paraId="77636E77" w14:textId="77777777" w:rsidR="00FF294F" w:rsidRPr="00196482" w:rsidRDefault="00FF294F" w:rsidP="008E28A1">
      <w:pPr>
        <w:rPr>
          <w:lang w:val="nn-NO"/>
        </w:rPr>
      </w:pPr>
    </w:p>
    <w:p w14:paraId="3C91D04E" w14:textId="77777777" w:rsidR="00FF294F" w:rsidRPr="00196482" w:rsidRDefault="00FF294F" w:rsidP="008E28A1">
      <w:pPr>
        <w:rPr>
          <w:lang w:val="nn-NO"/>
        </w:rPr>
      </w:pPr>
    </w:p>
    <w:p w14:paraId="40F10A97" w14:textId="77777777" w:rsidR="00FF294F" w:rsidRPr="00196482" w:rsidRDefault="00FF294F" w:rsidP="008E28A1">
      <w:pPr>
        <w:rPr>
          <w:lang w:val="nn-NO"/>
        </w:rPr>
      </w:pPr>
    </w:p>
    <w:p w14:paraId="7A301CEB" w14:textId="77777777" w:rsidR="00FF294F" w:rsidRPr="00196482" w:rsidRDefault="00FF294F" w:rsidP="0018071A">
      <w:pPr>
        <w:jc w:val="center"/>
        <w:rPr>
          <w:lang w:val="nn-NO"/>
        </w:rPr>
      </w:pPr>
      <w:r w:rsidRPr="00196482">
        <w:rPr>
          <w:lang w:val="nn-NO"/>
        </w:rPr>
        <w:t>………………………………………………………</w:t>
      </w:r>
    </w:p>
    <w:p w14:paraId="22D249F3" w14:textId="77777777" w:rsidR="00FF294F" w:rsidRPr="00196482" w:rsidRDefault="00FF294F" w:rsidP="0018071A">
      <w:pPr>
        <w:jc w:val="center"/>
        <w:rPr>
          <w:lang w:val="nn-NO"/>
        </w:rPr>
      </w:pPr>
      <w:r w:rsidRPr="00D9363A">
        <w:rPr>
          <w:highlight w:val="yellow"/>
          <w:lang w:val="nn-NO"/>
        </w:rPr>
        <w:t>Namn</w:t>
      </w:r>
      <w:r w:rsidR="00D9363A" w:rsidRPr="00D9363A">
        <w:rPr>
          <w:highlight w:val="yellow"/>
          <w:lang w:val="nn-NO"/>
        </w:rPr>
        <w:t xml:space="preserve"> i blokkbokstavar</w:t>
      </w:r>
    </w:p>
    <w:p w14:paraId="786BBC60" w14:textId="77777777" w:rsidR="008E28A1" w:rsidRPr="00196482" w:rsidRDefault="008E28A1" w:rsidP="0018071A">
      <w:pPr>
        <w:jc w:val="center"/>
        <w:rPr>
          <w:lang w:val="nn-NO"/>
        </w:rPr>
      </w:pPr>
    </w:p>
    <w:sectPr w:rsidR="008E28A1" w:rsidRPr="00196482" w:rsidSect="005C0E43">
      <w:head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F825E" w14:textId="77777777" w:rsidR="00CF012D" w:rsidRDefault="00CF012D" w:rsidP="00D025B1">
      <w:r>
        <w:separator/>
      </w:r>
    </w:p>
  </w:endnote>
  <w:endnote w:type="continuationSeparator" w:id="0">
    <w:p w14:paraId="30BD0B7F" w14:textId="77777777" w:rsidR="00CF012D" w:rsidRDefault="00CF012D" w:rsidP="00D0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DA97D" w14:textId="77777777" w:rsidR="00CF012D" w:rsidRDefault="00CF012D" w:rsidP="00D025B1">
      <w:r>
        <w:separator/>
      </w:r>
    </w:p>
  </w:footnote>
  <w:footnote w:type="continuationSeparator" w:id="0">
    <w:p w14:paraId="018A601E" w14:textId="77777777" w:rsidR="00CF012D" w:rsidRDefault="00CF012D" w:rsidP="00D02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85EDE" w14:textId="77777777" w:rsidR="00D025B1" w:rsidRDefault="00D025B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F5AD3"/>
    <w:multiLevelType w:val="hybridMultilevel"/>
    <w:tmpl w:val="4B64A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45FF3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C00074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0F974FF"/>
    <w:multiLevelType w:val="hybridMultilevel"/>
    <w:tmpl w:val="0CE85A96"/>
    <w:lvl w:ilvl="0" w:tplc="81F65B6E">
      <w:start w:val="5020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12207A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7322B4B"/>
    <w:multiLevelType w:val="hybridMultilevel"/>
    <w:tmpl w:val="D0C4715A"/>
    <w:lvl w:ilvl="0" w:tplc="843204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Åshild Fossgard Sandøy">
    <w15:presenceInfo w15:providerId="AD" w15:userId="S-1-5-21-3804990348-996419593-1107212136-10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E43"/>
    <w:rsid w:val="000215EC"/>
    <w:rsid w:val="000A7C7E"/>
    <w:rsid w:val="0018071A"/>
    <w:rsid w:val="00196482"/>
    <w:rsid w:val="001C5706"/>
    <w:rsid w:val="00272BDA"/>
    <w:rsid w:val="002944C4"/>
    <w:rsid w:val="00332C34"/>
    <w:rsid w:val="00354593"/>
    <w:rsid w:val="003A78FA"/>
    <w:rsid w:val="0040333E"/>
    <w:rsid w:val="004200C8"/>
    <w:rsid w:val="0043736D"/>
    <w:rsid w:val="00537F73"/>
    <w:rsid w:val="005A2E78"/>
    <w:rsid w:val="005B1159"/>
    <w:rsid w:val="005B652B"/>
    <w:rsid w:val="005C0E43"/>
    <w:rsid w:val="005E51F4"/>
    <w:rsid w:val="0068726A"/>
    <w:rsid w:val="0072521C"/>
    <w:rsid w:val="00732749"/>
    <w:rsid w:val="00867634"/>
    <w:rsid w:val="008840EC"/>
    <w:rsid w:val="008E28A1"/>
    <w:rsid w:val="00932BCE"/>
    <w:rsid w:val="00A00C42"/>
    <w:rsid w:val="00A2237C"/>
    <w:rsid w:val="00A2748E"/>
    <w:rsid w:val="00A66574"/>
    <w:rsid w:val="00B1720C"/>
    <w:rsid w:val="00B37951"/>
    <w:rsid w:val="00B47B2C"/>
    <w:rsid w:val="00B61E38"/>
    <w:rsid w:val="00BE43A2"/>
    <w:rsid w:val="00BF7355"/>
    <w:rsid w:val="00C15FE2"/>
    <w:rsid w:val="00C42FFE"/>
    <w:rsid w:val="00CF012D"/>
    <w:rsid w:val="00D025B1"/>
    <w:rsid w:val="00D81F40"/>
    <w:rsid w:val="00D9363A"/>
    <w:rsid w:val="00DC0A0D"/>
    <w:rsid w:val="00E14287"/>
    <w:rsid w:val="00E1479F"/>
    <w:rsid w:val="00E22768"/>
    <w:rsid w:val="00E64D10"/>
    <w:rsid w:val="00EC6933"/>
    <w:rsid w:val="00ED0A0D"/>
    <w:rsid w:val="00F473BD"/>
    <w:rsid w:val="00F56B4A"/>
    <w:rsid w:val="00F65E90"/>
    <w:rsid w:val="00FA08F6"/>
    <w:rsid w:val="00FB393A"/>
    <w:rsid w:val="00FF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18B7C00"/>
  <w15:docId w15:val="{C45FB6A7-1A1A-4652-942C-64A26FA97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E43"/>
    <w:pPr>
      <w:spacing w:after="0" w:line="240" w:lineRule="auto"/>
    </w:pPr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link w:val="ContractstyleTegn"/>
    <w:rsid w:val="005C0E4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napToGrid w:val="0"/>
      <w:szCs w:val="20"/>
      <w:lang w:eastAsia="nb-NO"/>
    </w:rPr>
  </w:style>
  <w:style w:type="character" w:customStyle="1" w:styleId="ContractstyleTegn">
    <w:name w:val="Contractstyle Tegn"/>
    <w:link w:val="Contractstyle"/>
    <w:rsid w:val="005C0E43"/>
    <w:rPr>
      <w:rFonts w:ascii="Times New Roman" w:eastAsia="Times New Roman" w:hAnsi="Times New Roman" w:cs="Times New Roman"/>
      <w:snapToGrid w:val="0"/>
      <w:szCs w:val="20"/>
      <w:lang w:eastAsia="nb-NO"/>
    </w:rPr>
  </w:style>
  <w:style w:type="paragraph" w:styleId="Topptekst">
    <w:name w:val="header"/>
    <w:basedOn w:val="Normal"/>
    <w:link w:val="TopptekstTegn"/>
    <w:unhideWhenUsed/>
    <w:rsid w:val="00D025B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025B1"/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D025B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25B1"/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Tittel">
    <w:name w:val="Title"/>
    <w:basedOn w:val="Normal"/>
    <w:link w:val="TittelTegn"/>
    <w:qFormat/>
    <w:rsid w:val="00D025B1"/>
    <w:pPr>
      <w:jc w:val="center"/>
    </w:pPr>
    <w:rPr>
      <w:rFonts w:ascii="Arial" w:hAnsi="Arial"/>
      <w:b/>
      <w:bCs/>
    </w:rPr>
  </w:style>
  <w:style w:type="character" w:customStyle="1" w:styleId="TittelTegn">
    <w:name w:val="Tittel Tegn"/>
    <w:basedOn w:val="Standardskriftforavsnitt"/>
    <w:link w:val="Tittel"/>
    <w:rsid w:val="00D025B1"/>
    <w:rPr>
      <w:rFonts w:ascii="Arial" w:eastAsia="Times New Roman" w:hAnsi="Arial" w:cs="Times New Roman"/>
      <w:b/>
      <w:bCs/>
      <w:snapToGrid w:val="0"/>
      <w:sz w:val="20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A7C7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7C7E"/>
    <w:rPr>
      <w:rFonts w:ascii="Tahoma" w:eastAsia="Times New Roman" w:hAnsi="Tahoma" w:cs="Tahoma"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uiPriority w:val="99"/>
    <w:qFormat/>
    <w:rsid w:val="008E28A1"/>
    <w:pPr>
      <w:ind w:left="720"/>
      <w:contextualSpacing/>
    </w:pPr>
  </w:style>
  <w:style w:type="table" w:styleId="Tabellrutenett">
    <w:name w:val="Table Grid"/>
    <w:basedOn w:val="Vanligtabell"/>
    <w:uiPriority w:val="59"/>
    <w:rsid w:val="00FF2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trutenett">
    <w:name w:val="Light Grid"/>
    <w:basedOn w:val="Vanligtabell"/>
    <w:uiPriority w:val="62"/>
    <w:rsid w:val="00FF294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Hyperkobling">
    <w:name w:val="Hyperlink"/>
    <w:basedOn w:val="Standardskriftforavsnitt"/>
    <w:uiPriority w:val="99"/>
    <w:unhideWhenUsed/>
    <w:rsid w:val="00196482"/>
    <w:rPr>
      <w:color w:val="0000FF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5459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54593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54593"/>
    <w:rPr>
      <w:rFonts w:ascii="Verdana" w:eastAsia="Times New Roman" w:hAnsi="Verdana" w:cs="Times New Roman"/>
      <w:snapToGrid w:val="0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5459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54593"/>
    <w:rPr>
      <w:rFonts w:ascii="Verdana" w:eastAsia="Times New Roman" w:hAnsi="Verdana" w:cs="Times New Roman"/>
      <w:b/>
      <w:bCs/>
      <w:snapToGrid w:val="0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EFE52-7577-4B8A-BA4F-933F917F6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261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Bjørn Erik Linde</dc:creator>
  <cp:lastModifiedBy>Åshild Fossgard Sandøy</cp:lastModifiedBy>
  <cp:revision>17</cp:revision>
  <dcterms:created xsi:type="dcterms:W3CDTF">2017-03-06T09:38:00Z</dcterms:created>
  <dcterms:modified xsi:type="dcterms:W3CDTF">2018-12-10T08:57:00Z</dcterms:modified>
</cp:coreProperties>
</file>